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DE579" w14:textId="1ABDD7F8" w:rsidR="00C75699" w:rsidRDefault="00C75699" w:rsidP="00C75699">
      <w:pPr>
        <w:pStyle w:val="CRCoverPage"/>
        <w:tabs>
          <w:tab w:val="right" w:pos="9639"/>
        </w:tabs>
        <w:spacing w:after="0"/>
        <w:rPr>
          <w:b/>
          <w:i/>
          <w:noProof/>
          <w:sz w:val="28"/>
        </w:rPr>
      </w:pPr>
      <w:bookmarkStart w:id="0" w:name="_GoBack"/>
      <w:bookmarkEnd w:id="0"/>
      <w:r>
        <w:rPr>
          <w:b/>
          <w:noProof/>
          <w:sz w:val="24"/>
        </w:rPr>
        <w:t>3GPP TSG-SA5 Meeting #151</w:t>
      </w:r>
      <w:r>
        <w:rPr>
          <w:b/>
          <w:i/>
          <w:noProof/>
          <w:sz w:val="24"/>
        </w:rPr>
        <w:t xml:space="preserve"> </w:t>
      </w:r>
      <w:r>
        <w:rPr>
          <w:b/>
          <w:i/>
          <w:noProof/>
          <w:sz w:val="28"/>
        </w:rPr>
        <w:tab/>
        <w:t>S5-23</w:t>
      </w:r>
      <w:r w:rsidR="0014577D">
        <w:rPr>
          <w:b/>
          <w:i/>
          <w:noProof/>
          <w:sz w:val="28"/>
        </w:rPr>
        <w:t>7058</w:t>
      </w:r>
    </w:p>
    <w:p w14:paraId="4C391D6F" w14:textId="77777777" w:rsidR="00C75699" w:rsidRDefault="00C75699" w:rsidP="00C75699">
      <w:pPr>
        <w:pStyle w:val="Header"/>
        <w:rPr>
          <w:sz w:val="22"/>
          <w:szCs w:val="22"/>
        </w:rPr>
      </w:pPr>
      <w:r>
        <w:rPr>
          <w:sz w:val="24"/>
        </w:rPr>
        <w:t>Xiamen, China, 9 - 13 October 2023</w:t>
      </w:r>
    </w:p>
    <w:p w14:paraId="7EFC7057" w14:textId="77777777" w:rsidR="00654693" w:rsidRPr="005D6EAF" w:rsidRDefault="00654693" w:rsidP="0065469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EEB31" w:rsidR="001E41F3" w:rsidRPr="00410371" w:rsidRDefault="00FB2645"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D144F8">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A9F8C" w:rsidR="001E41F3" w:rsidRPr="00410371" w:rsidRDefault="00FB7EFD" w:rsidP="00547111">
            <w:pPr>
              <w:pStyle w:val="CRCoverPage"/>
              <w:spacing w:after="0"/>
              <w:rPr>
                <w:noProof/>
              </w:rPr>
            </w:pPr>
            <w:fldSimple w:instr=" DOCPROPERTY  Cr#  \* MERGEFORMAT ">
              <w:r w:rsidR="00DC7162" w:rsidRPr="00410371">
                <w:rPr>
                  <w:b/>
                  <w:noProof/>
                  <w:sz w:val="28"/>
                </w:rPr>
                <w:t>00</w:t>
              </w:r>
              <w:r w:rsidR="00E41202">
                <w:rPr>
                  <w:b/>
                  <w:noProof/>
                  <w:sz w:val="28"/>
                </w:rPr>
                <w:t>3</w:t>
              </w:r>
              <w:r w:rsidR="008F442D">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1516F" w:rsidR="001E41F3" w:rsidRPr="00410371" w:rsidRDefault="001457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A7BF5" w:rsidR="001E41F3" w:rsidRPr="00410371" w:rsidRDefault="00FB2645">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D144F8">
              <w:rPr>
                <w:b/>
                <w:noProof/>
                <w:sz w:val="28"/>
              </w:rPr>
              <w:t>8</w:t>
            </w:r>
            <w:r w:rsidR="00560B54">
              <w:rPr>
                <w:b/>
                <w:noProof/>
                <w:sz w:val="28"/>
              </w:rPr>
              <w:t>.</w:t>
            </w:r>
            <w:r w:rsidR="00DC13D4">
              <w:rPr>
                <w:b/>
                <w:noProof/>
                <w:sz w:val="28"/>
              </w:rPr>
              <w:t>3</w:t>
            </w:r>
            <w:r w:rsidR="00560B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5B4EC" w:rsidR="001E41F3" w:rsidRDefault="00C416A8" w:rsidP="00560B54">
            <w:pPr>
              <w:pStyle w:val="CRCoverPage"/>
              <w:spacing w:after="0"/>
              <w:rPr>
                <w:noProof/>
              </w:rPr>
            </w:pPr>
            <w:r>
              <w:t xml:space="preserve">Rel-18 CR 28.310 </w:t>
            </w:r>
            <w:r w:rsidR="00D144F8" w:rsidRPr="00D144F8">
              <w:t>Update on energy saving for UPFs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53293" w:rsidR="001E41F3" w:rsidRDefault="00560B54">
            <w:pPr>
              <w:pStyle w:val="CRCoverPage"/>
              <w:spacing w:after="0"/>
              <w:ind w:left="100"/>
              <w:rPr>
                <w:noProof/>
                <w:lang w:eastAsia="zh-CN"/>
              </w:rPr>
            </w:pPr>
            <w:r>
              <w:rPr>
                <w:rFonts w:hint="eastAsia"/>
                <w:noProof/>
                <w:lang w:eastAsia="zh-CN"/>
              </w:rPr>
              <w:t>H</w:t>
            </w:r>
            <w:r>
              <w:rPr>
                <w:noProof/>
                <w:lang w:eastAsia="zh-CN"/>
              </w:rPr>
              <w:t>uawei</w:t>
            </w:r>
            <w:r w:rsidR="0014577D">
              <w:rPr>
                <w:noProof/>
                <w:lang w:eastAsia="zh-CN"/>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3BD35" w:rsidR="001E41F3" w:rsidRDefault="00876BB1">
            <w:pPr>
              <w:pStyle w:val="CRCoverPage"/>
              <w:spacing w:after="0"/>
              <w:ind w:left="100"/>
              <w:rPr>
                <w:noProof/>
              </w:rPr>
            </w:pPr>
            <w:r w:rsidRPr="00876BB1">
              <w:rPr>
                <w:rFonts w:eastAsia="Times New Roman"/>
                <w:noProof/>
              </w:rPr>
              <w:t>EE5GPLUS</w:t>
            </w:r>
            <w:r w:rsidR="00CB739A">
              <w:rPr>
                <w:rFonts w:eastAsia="Times New Roman"/>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EBCA" w:rsidR="001E41F3" w:rsidRDefault="00BF27A2">
            <w:pPr>
              <w:pStyle w:val="CRCoverPage"/>
              <w:spacing w:after="0"/>
              <w:ind w:left="100"/>
              <w:rPr>
                <w:noProof/>
              </w:rPr>
            </w:pPr>
            <w:r>
              <w:t>202</w:t>
            </w:r>
            <w:r w:rsidR="005658F2">
              <w:t>3</w:t>
            </w:r>
            <w:r>
              <w:t>-</w:t>
            </w:r>
            <w:r w:rsidR="00560B54">
              <w:t>0</w:t>
            </w:r>
            <w:r w:rsidR="00DC13D4">
              <w:t>9</w:t>
            </w:r>
            <w:r w:rsidR="00AE5DD8">
              <w:t>-</w:t>
            </w:r>
            <w:r w:rsidR="00DC13D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FA531" w:rsidR="001E41F3" w:rsidRDefault="00DC13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5E130" w:rsidR="001E41F3" w:rsidRDefault="00775CB5" w:rsidP="002A4AFE">
            <w:pPr>
              <w:pStyle w:val="CRCoverPage"/>
              <w:spacing w:after="0"/>
              <w:ind w:left="100"/>
              <w:rPr>
                <w:noProof/>
                <w:lang w:eastAsia="zh-CN"/>
              </w:rPr>
            </w:pPr>
            <w:r>
              <w:rPr>
                <w:rFonts w:hint="eastAsia"/>
                <w:noProof/>
                <w:lang w:eastAsia="zh-CN"/>
              </w:rPr>
              <w:t>The</w:t>
            </w:r>
            <w:r>
              <w:rPr>
                <w:noProof/>
                <w:lang w:eastAsia="zh-CN"/>
              </w:rPr>
              <w:t xml:space="preserve"> use case of s</w:t>
            </w:r>
            <w:r w:rsidRPr="00DF0573">
              <w:rPr>
                <w:noProof/>
                <w:lang w:eastAsia="zh-CN"/>
              </w:rPr>
              <w:t>witch</w:t>
            </w:r>
            <w:r w:rsidR="006D3AB0">
              <w:rPr>
                <w:noProof/>
                <w:lang w:eastAsia="zh-CN"/>
              </w:rPr>
              <w:t>ing</w:t>
            </w:r>
            <w:r w:rsidRPr="00DF0573">
              <w:rPr>
                <w:noProof/>
                <w:lang w:eastAsia="zh-CN"/>
              </w:rPr>
              <w:t xml:space="preserve"> off edge UPFs during off-peak traffic hours</w:t>
            </w:r>
            <w:r>
              <w:rPr>
                <w:noProof/>
                <w:lang w:eastAsia="zh-CN"/>
              </w:rPr>
              <w:t xml:space="preserve"> </w:t>
            </w:r>
            <w:r w:rsidR="00F20797">
              <w:rPr>
                <w:noProof/>
                <w:lang w:eastAsia="zh-CN"/>
              </w:rPr>
              <w:t>is</w:t>
            </w:r>
            <w:r>
              <w:rPr>
                <w:noProof/>
                <w:lang w:eastAsia="zh-CN"/>
              </w:rPr>
              <w:t xml:space="preserve"> omitted </w:t>
            </w:r>
            <w:r w:rsidR="006C3085" w:rsidRPr="002A4AFE">
              <w:rPr>
                <w:noProof/>
                <w:lang w:eastAsia="zh-CN"/>
              </w:rPr>
              <w:t>unintentionally</w:t>
            </w:r>
            <w:r w:rsidR="006C3085">
              <w:rPr>
                <w:noProof/>
                <w:lang w:eastAsia="zh-CN"/>
              </w:rPr>
              <w:t xml:space="preserve"> </w:t>
            </w:r>
            <w:r>
              <w:rPr>
                <w:noProof/>
                <w:lang w:eastAsia="zh-CN"/>
              </w:rPr>
              <w:t>in t</w:t>
            </w:r>
            <w:r w:rsidR="00EA23C5">
              <w:rPr>
                <w:noProof/>
                <w:lang w:eastAsia="zh-CN"/>
              </w:rPr>
              <w:t xml:space="preserve">he </w:t>
            </w:r>
            <w:r w:rsidR="00F20797">
              <w:rPr>
                <w:rFonts w:hint="eastAsia"/>
                <w:noProof/>
                <w:lang w:eastAsia="zh-CN"/>
              </w:rPr>
              <w:t>clause</w:t>
            </w:r>
            <w:r w:rsidR="00F20797">
              <w:rPr>
                <w:noProof/>
                <w:lang w:eastAsia="zh-CN"/>
              </w:rPr>
              <w:t xml:space="preserve"> of </w:t>
            </w:r>
            <w:r>
              <w:rPr>
                <w:noProof/>
                <w:lang w:eastAsia="zh-CN"/>
              </w:rPr>
              <w:t xml:space="preserve">energy saving </w:t>
            </w:r>
            <w:r w:rsidR="00EA23C5">
              <w:rPr>
                <w:noProof/>
                <w:lang w:eastAsia="zh-CN"/>
              </w:rPr>
              <w:t>concepts</w:t>
            </w:r>
            <w:r>
              <w:rPr>
                <w:noProof/>
                <w:lang w:eastAsia="zh-CN"/>
              </w:rPr>
              <w:t xml:space="preserve"> and general clause of energy saving use cases while other energy saving use cases </w:t>
            </w:r>
            <w:r w:rsidR="002A4AFE">
              <w:rPr>
                <w:noProof/>
                <w:lang w:eastAsia="zh-CN"/>
              </w:rPr>
              <w:t>are reflected in those. It</w:t>
            </w:r>
            <w:r w:rsidR="003E567B">
              <w:rPr>
                <w:noProof/>
                <w:lang w:eastAsia="zh-CN"/>
              </w:rPr>
              <w:t xml:space="preserve"> is recommended to </w:t>
            </w:r>
            <w:r w:rsidR="00AD60D8">
              <w:rPr>
                <w:noProof/>
                <w:lang w:eastAsia="zh-CN"/>
              </w:rPr>
              <w:t>fix this issue</w:t>
            </w:r>
            <w:r w:rsidR="003E56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E3A1" w:rsidR="001E41F3" w:rsidRDefault="006A64F2">
            <w:pPr>
              <w:pStyle w:val="CRCoverPage"/>
              <w:spacing w:after="0"/>
              <w:ind w:left="100"/>
              <w:rPr>
                <w:noProof/>
                <w:lang w:eastAsia="zh-CN"/>
              </w:rPr>
            </w:pPr>
            <w:r>
              <w:rPr>
                <w:noProof/>
                <w:lang w:eastAsia="zh-CN"/>
              </w:rPr>
              <w:t xml:space="preserve">It is proposed to </w:t>
            </w:r>
            <w:r w:rsidR="00876BB1">
              <w:rPr>
                <w:noProof/>
                <w:lang w:eastAsia="zh-CN"/>
              </w:rPr>
              <w:t>reflect the use case of s</w:t>
            </w:r>
            <w:r w:rsidR="00876BB1" w:rsidRPr="00DF0573">
              <w:rPr>
                <w:noProof/>
                <w:lang w:eastAsia="zh-CN"/>
              </w:rPr>
              <w:t>witch</w:t>
            </w:r>
            <w:r w:rsidR="00F20797">
              <w:rPr>
                <w:noProof/>
                <w:lang w:eastAsia="zh-CN"/>
              </w:rPr>
              <w:t>ing</w:t>
            </w:r>
            <w:r w:rsidR="00876BB1" w:rsidRPr="00DF0573">
              <w:rPr>
                <w:noProof/>
                <w:lang w:eastAsia="zh-CN"/>
              </w:rPr>
              <w:t xml:space="preserve"> off edge UPFs during off-peak traffic hours</w:t>
            </w:r>
            <w:r w:rsidR="00876BB1">
              <w:rPr>
                <w:noProof/>
                <w:lang w:eastAsia="zh-CN"/>
              </w:rPr>
              <w:t xml:space="preserve"> in the </w:t>
            </w:r>
            <w:r w:rsidR="00F20797">
              <w:rPr>
                <w:noProof/>
                <w:lang w:eastAsia="zh-CN"/>
              </w:rPr>
              <w:t xml:space="preserve">clause of </w:t>
            </w:r>
            <w:r w:rsidR="00876BB1">
              <w:rPr>
                <w:noProof/>
                <w:lang w:eastAsia="zh-CN"/>
              </w:rPr>
              <w:t>energy saving concepts and general clause of energy saving use cases to give a better general view</w:t>
            </w:r>
            <w:r w:rsidR="006C3085">
              <w:rPr>
                <w:noProof/>
                <w:lang w:eastAsia="zh-CN"/>
              </w:rPr>
              <w:t xml:space="preserve"> for SA5 energy saving work</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A4924" w:rsidR="001E41F3" w:rsidRDefault="005203E9">
            <w:pPr>
              <w:pStyle w:val="CRCoverPage"/>
              <w:spacing w:after="0"/>
              <w:ind w:left="100"/>
              <w:rPr>
                <w:noProof/>
                <w:lang w:eastAsia="zh-CN"/>
              </w:rPr>
            </w:pPr>
            <w:r>
              <w:rPr>
                <w:noProof/>
                <w:lang w:eastAsia="zh-CN"/>
              </w:rPr>
              <w:t>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missing in the clause of energy saving concepts and general clause of energy saving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5A39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Pr>
                <w:noProof/>
                <w:lang w:eastAsia="zh-CN"/>
              </w:rPr>
              <w:t>2</w:t>
            </w:r>
            <w:r w:rsidR="006A64F2">
              <w:rPr>
                <w:noProof/>
                <w:lang w:eastAsia="zh-CN"/>
              </w:rPr>
              <w:t>, 5.</w:t>
            </w:r>
            <w:r>
              <w:rPr>
                <w:noProof/>
                <w:lang w:eastAsia="zh-CN"/>
              </w:rPr>
              <w:t>1.3</w:t>
            </w:r>
            <w:r w:rsidR="00085A94">
              <w:rPr>
                <w:rFonts w:hint="eastAsia"/>
                <w:noProof/>
                <w:lang w:eastAsia="zh-CN"/>
              </w:rPr>
              <w:t>.1</w:t>
            </w:r>
            <w:r w:rsidR="001911C3">
              <w:rPr>
                <w:rFonts w:hint="eastAsia"/>
                <w:noProof/>
                <w:lang w:eastAsia="zh-CN"/>
              </w:rPr>
              <w:t>,</w:t>
            </w:r>
            <w:r w:rsidR="001911C3">
              <w:rPr>
                <w:noProof/>
                <w:lang w:eastAsia="zh-CN"/>
              </w:rPr>
              <w:t xml:space="preserve"> 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38037941" w14:textId="77777777" w:rsidR="00EC1DDE" w:rsidRPr="00AC0DCA" w:rsidRDefault="00EC1DDE" w:rsidP="00EC1DDE">
      <w:pPr>
        <w:pStyle w:val="Heading3"/>
        <w:rPr>
          <w:lang w:eastAsia="zh-CN"/>
        </w:rPr>
      </w:pPr>
      <w:bookmarkStart w:id="2" w:name="_Toc34300927"/>
      <w:bookmarkStart w:id="3" w:name="_Toc43730756"/>
      <w:bookmarkStart w:id="4" w:name="_Toc130206194"/>
      <w:r w:rsidRPr="00AC0DCA">
        <w:t>4.3.</w:t>
      </w:r>
      <w:r>
        <w:t>2</w:t>
      </w:r>
      <w:r w:rsidRPr="00AC0DCA">
        <w:tab/>
      </w:r>
      <w:r>
        <w:t>C</w:t>
      </w:r>
      <w:r w:rsidRPr="00AC0DCA">
        <w:t>oncepts</w:t>
      </w:r>
      <w:bookmarkEnd w:id="2"/>
      <w:bookmarkEnd w:id="3"/>
      <w:bookmarkEnd w:id="4"/>
    </w:p>
    <w:p w14:paraId="784F93B8" w14:textId="77777777" w:rsidR="00EC1DDE" w:rsidRPr="00AC0DCA" w:rsidRDefault="00EC1DDE" w:rsidP="00EC1DDE">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1FE2E345" w14:textId="77777777" w:rsidR="00EC1DDE" w:rsidRPr="00AC0DCA" w:rsidRDefault="00EC1DDE" w:rsidP="00EC1DDE">
      <w:pPr>
        <w:jc w:val="both"/>
        <w:rPr>
          <w:lang w:eastAsia="zh-CN"/>
        </w:rPr>
      </w:pPr>
      <w:r w:rsidRPr="00AC0DCA">
        <w:rPr>
          <w:lang w:eastAsia="zh-CN"/>
        </w:rPr>
        <w:t>Conceptually, a cell or a network element or network function may be on one of these two states with respect to energy saving:</w:t>
      </w:r>
    </w:p>
    <w:p w14:paraId="5E35976B" w14:textId="77777777" w:rsidR="00EC1DDE" w:rsidRPr="00AC0DCA" w:rsidRDefault="00EC1DDE" w:rsidP="00EC1DDE">
      <w:pPr>
        <w:pStyle w:val="B1"/>
      </w:pPr>
      <w:r w:rsidRPr="00AC0DCA">
        <w:t>-</w:t>
      </w:r>
      <w:r w:rsidRPr="00AC0DCA">
        <w:tab/>
      </w:r>
      <w:proofErr w:type="spellStart"/>
      <w:r w:rsidRPr="00AC0DCA">
        <w:t>notEnergySaving</w:t>
      </w:r>
      <w:proofErr w:type="spellEnd"/>
      <w:r w:rsidRPr="00AC0DCA">
        <w:t xml:space="preserve"> state</w:t>
      </w:r>
    </w:p>
    <w:p w14:paraId="48FEDD68" w14:textId="77777777" w:rsidR="00EC1DDE" w:rsidRPr="00AC0DCA" w:rsidRDefault="00EC1DDE" w:rsidP="00EC1DDE">
      <w:pPr>
        <w:pStyle w:val="B1"/>
      </w:pPr>
      <w:r w:rsidRPr="00AC0DCA">
        <w:t>-</w:t>
      </w:r>
      <w:r w:rsidRPr="00AC0DCA">
        <w:tab/>
        <w:t>energySaving state</w:t>
      </w:r>
    </w:p>
    <w:p w14:paraId="7480AA15" w14:textId="77777777" w:rsidR="00EC1DDE" w:rsidRPr="00AC0DCA" w:rsidRDefault="00EC1DDE" w:rsidP="00EC1DDE">
      <w:pPr>
        <w:jc w:val="both"/>
        <w:rPr>
          <w:iCs/>
          <w:lang w:eastAsia="zh-CN"/>
        </w:rPr>
      </w:pPr>
      <w:r w:rsidRPr="00AC0DCA">
        <w:rPr>
          <w:iCs/>
          <w:lang w:eastAsia="zh-CN"/>
        </w:rPr>
        <w:t>Based on the above energy saving states, a full energy saving solution includes two elementary procedures:</w:t>
      </w:r>
    </w:p>
    <w:p w14:paraId="0709D687" w14:textId="77777777" w:rsidR="00EC1DDE" w:rsidRPr="00AC0DCA" w:rsidRDefault="00EC1DDE" w:rsidP="00EC1DDE">
      <w:pPr>
        <w:pStyle w:val="B1"/>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1F77A5ED" w14:textId="77777777" w:rsidR="00EC1DDE" w:rsidRPr="00AC0DCA" w:rsidRDefault="00EC1DDE" w:rsidP="00EC1DDE">
      <w:pPr>
        <w:pStyle w:val="B1"/>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4C25475E" w14:textId="0E83AE2E" w:rsidR="00EC1DDE" w:rsidRDefault="00EC1DDE" w:rsidP="00EC1DDE">
      <w:pPr>
        <w:rPr>
          <w:ins w:id="5" w:author="Huawei" w:date="2023-06-15T14:48:00Z"/>
        </w:rPr>
      </w:pPr>
      <w:r w:rsidRPr="00AC0DCA">
        <w:t>When a cell is in energy saving state</w:t>
      </w:r>
      <w:ins w:id="6" w:author="Huawei" w:date="2023-07-10T14:28:00Z">
        <w:r w:rsidR="00240AE1">
          <w:t>,</w:t>
        </w:r>
      </w:ins>
      <w:r w:rsidRPr="00AC0DCA">
        <w:t xml:space="preserve"> it may need candidate cells to pick up the load. However</w:t>
      </w:r>
      <w:ins w:id="7" w:author="Huawei" w:date="2023-07-10T14:28:00Z">
        <w:r w:rsidR="00240AE1">
          <w:t>,</w:t>
        </w:r>
      </w:ins>
      <w:r w:rsidRPr="00AC0DCA">
        <w:t xml:space="preserve"> a cell in energySaving state should not cause coverage holes or create undue load on the surrounding cells. All traffic on that cell is expected to be drained to other overlaid/umbrella candidate cells before the cell moves to energySaving state.</w:t>
      </w:r>
    </w:p>
    <w:p w14:paraId="4D2FCBEC" w14:textId="66836EC8" w:rsidR="00EC1DDE" w:rsidRPr="00AC0DCA" w:rsidRDefault="00EC1DDE" w:rsidP="00EC1DDE">
      <w:ins w:id="8" w:author="Huawei" w:date="2023-06-15T14:49:00Z">
        <w:r>
          <w:t>Similarly, when a network element or n</w:t>
        </w:r>
      </w:ins>
      <w:ins w:id="9" w:author="Huawei" w:date="2023-06-15T14:50:00Z">
        <w:r>
          <w:t xml:space="preserve">etwork function is in </w:t>
        </w:r>
        <w:r w:rsidRPr="00AC0DCA">
          <w:t xml:space="preserve">energy saving state it may need candidate </w:t>
        </w:r>
        <w:r>
          <w:t>network elements or network function</w:t>
        </w:r>
        <w:r w:rsidRPr="00AC0DCA">
          <w:t>s to pick up the load</w:t>
        </w:r>
      </w:ins>
      <w:ins w:id="10" w:author="Huawei" w:date="2023-06-15T14:51:00Z">
        <w:r>
          <w:t>.</w:t>
        </w:r>
      </w:ins>
      <w:ins w:id="11" w:author="Huawei" w:date="2023-06-15T14:50:00Z">
        <w:r>
          <w:t xml:space="preserve"> </w:t>
        </w:r>
      </w:ins>
      <w:ins w:id="12" w:author="Huawei" w:date="2023-06-15T14:57:00Z">
        <w:r>
          <w:t>For example, d</w:t>
        </w:r>
      </w:ins>
      <w:ins w:id="13" w:author="Huawei" w:date="2023-06-15T14:48:00Z">
        <w:r>
          <w:t xml:space="preserve">uring off-peak </w:t>
        </w:r>
      </w:ins>
      <w:ins w:id="14" w:author="Huawei" w:date="2023-09-22T10:08:00Z">
        <w:r w:rsidR="00CA18FD">
          <w:t xml:space="preserve">traffic </w:t>
        </w:r>
      </w:ins>
      <w:ins w:id="15" w:author="Huawei" w:date="2023-06-15T14:48:00Z">
        <w:r>
          <w:t xml:space="preserve">periods, </w:t>
        </w:r>
      </w:ins>
      <w:ins w:id="16" w:author="Huawei" w:date="2023-06-15T14:58:00Z">
        <w:r>
          <w:t>one or more</w:t>
        </w:r>
      </w:ins>
      <w:ins w:id="17" w:author="Huawei" w:date="2023-06-15T14:48:00Z">
        <w:r>
          <w:t xml:space="preserve"> edge UPFs </w:t>
        </w:r>
      </w:ins>
      <w:ins w:id="18" w:author="Huawei" w:date="2023-06-15T14:53:00Z">
        <w:r w:rsidRPr="00AC0DCA">
          <w:t xml:space="preserve">in energySaving state should not cause undue load on the </w:t>
        </w:r>
      </w:ins>
      <w:ins w:id="19" w:author="Huawei" w:date="2023-09-22T10:09:00Z">
        <w:r w:rsidR="00CA18FD">
          <w:t xml:space="preserve">other </w:t>
        </w:r>
      </w:ins>
      <w:ins w:id="20" w:author="Huawei" w:date="2023-06-15T14:58:00Z">
        <w:r>
          <w:t>UPFs</w:t>
        </w:r>
      </w:ins>
      <w:ins w:id="21" w:author="Huawei" w:date="2023-10-11T11:07:00Z">
        <w:r w:rsidR="000273BE">
          <w:t>,</w:t>
        </w:r>
      </w:ins>
      <w:ins w:id="22" w:author="Huawei" w:date="2023-06-15T14:48:00Z">
        <w:r>
          <w:t xml:space="preserve"> </w:t>
        </w:r>
      </w:ins>
      <w:ins w:id="23" w:author="Huawei" w:date="2023-10-11T11:07:00Z">
        <w:r w:rsidR="000273BE">
          <w:t>a</w:t>
        </w:r>
      </w:ins>
      <w:ins w:id="24" w:author="Huawei" w:date="2023-06-15T14:59:00Z">
        <w:r>
          <w:t>ll</w:t>
        </w:r>
      </w:ins>
      <w:ins w:id="25" w:author="Huawei" w:date="2023-06-15T15:00:00Z">
        <w:r>
          <w:t xml:space="preserve"> </w:t>
        </w:r>
      </w:ins>
      <w:ins w:id="26" w:author="Huawei" w:date="2023-10-11T10:08:00Z">
        <w:r w:rsidR="0014577D">
          <w:t xml:space="preserve">remaining </w:t>
        </w:r>
      </w:ins>
      <w:ins w:id="27" w:author="Huawei" w:date="2023-06-15T14:48:00Z">
        <w:r>
          <w:t xml:space="preserve">traffic </w:t>
        </w:r>
      </w:ins>
      <w:ins w:id="28" w:author="Huawei" w:date="2023-09-22T10:09:00Z">
        <w:r w:rsidR="004A61A2">
          <w:t xml:space="preserve">on those edge UPFs </w:t>
        </w:r>
      </w:ins>
      <w:ins w:id="29" w:author="Huawei" w:date="2023-06-15T15:00:00Z">
        <w:r>
          <w:t>is expected to</w:t>
        </w:r>
      </w:ins>
      <w:ins w:id="30" w:author="Huawei" w:date="2023-06-15T14:48:00Z">
        <w:r>
          <w:t xml:space="preserve"> be redirected to </w:t>
        </w:r>
      </w:ins>
      <w:ins w:id="31" w:author="Huawei" w:date="2023-09-22T10:09:00Z">
        <w:r w:rsidR="004A61A2">
          <w:t>other</w:t>
        </w:r>
      </w:ins>
      <w:ins w:id="32" w:author="Huawei" w:date="2023-06-15T14:48:00Z">
        <w:r>
          <w:t xml:space="preserve"> UPFs</w:t>
        </w:r>
      </w:ins>
      <w:ins w:id="33" w:author="Huawei" w:date="2023-06-15T15:00:00Z">
        <w:r>
          <w:t xml:space="preserve"> </w:t>
        </w:r>
        <w:r w:rsidRPr="00AC0DCA">
          <w:t>before th</w:t>
        </w:r>
      </w:ins>
      <w:ins w:id="34" w:author="Huawei" w:date="2023-10-11T10:09:00Z">
        <w:r w:rsidR="00FF091C">
          <w:t>e</w:t>
        </w:r>
      </w:ins>
      <w:ins w:id="35" w:author="Huawei" w:date="2023-06-15T15:00:00Z">
        <w:r w:rsidRPr="00AC0DCA">
          <w:t xml:space="preserve"> </w:t>
        </w:r>
        <w:r>
          <w:t xml:space="preserve">edge UPFs </w:t>
        </w:r>
        <w:r w:rsidRPr="00AC0DCA">
          <w:t xml:space="preserve">move </w:t>
        </w:r>
      </w:ins>
      <w:ins w:id="36" w:author="Huawei" w:date="2023-06-15T15:06:00Z">
        <w:r>
          <w:t>in</w:t>
        </w:r>
      </w:ins>
      <w:ins w:id="37" w:author="Huawei" w:date="2023-06-15T15:00:00Z">
        <w:r w:rsidRPr="00AC0DCA">
          <w:t>to energySaving state</w:t>
        </w:r>
      </w:ins>
      <w:ins w:id="38" w:author="Huawei" w:date="2023-06-15T14:49:00Z">
        <w:r>
          <w:rPr>
            <w:rFonts w:ascii="宋体" w:hAnsi="宋体" w:cs="宋体" w:hint="eastAsia"/>
            <w:lang w:eastAsia="zh-CN"/>
          </w:rPr>
          <w:t>.</w:t>
        </w:r>
      </w:ins>
    </w:p>
    <w:p w14:paraId="3DAEF05B" w14:textId="77777777" w:rsidR="00EC1DDE" w:rsidRDefault="00EC1DDE" w:rsidP="00EC1DDE">
      <w:r w:rsidRPr="00AC0DCA">
        <w:t xml:space="preserve">A cell in energySaving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7557CB">
        <w:tc>
          <w:tcPr>
            <w:tcW w:w="9521" w:type="dxa"/>
            <w:shd w:val="clear" w:color="auto" w:fill="FFFFCC"/>
            <w:vAlign w:val="center"/>
          </w:tcPr>
          <w:p w14:paraId="72294D9E" w14:textId="77777777" w:rsidR="00EF0807" w:rsidRPr="00442B28" w:rsidRDefault="00EF0807"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377DE030" w14:textId="77777777" w:rsidR="00EC1DDE" w:rsidRPr="008577C3" w:rsidRDefault="00EC1DDE" w:rsidP="00EC1DDE">
      <w:pPr>
        <w:pStyle w:val="Heading3"/>
      </w:pPr>
      <w:bookmarkStart w:id="39" w:name="_Toc34300942"/>
      <w:bookmarkStart w:id="40" w:name="_Toc43730771"/>
      <w:bookmarkStart w:id="41" w:name="_Toc130206209"/>
      <w:r w:rsidRPr="008577C3">
        <w:t>5.1.3</w:t>
      </w:r>
      <w:r w:rsidRPr="008577C3">
        <w:tab/>
        <w:t>Energy saving use cases</w:t>
      </w:r>
      <w:bookmarkEnd w:id="39"/>
      <w:bookmarkEnd w:id="40"/>
      <w:bookmarkEnd w:id="41"/>
    </w:p>
    <w:p w14:paraId="730E6295" w14:textId="77777777" w:rsidR="00EC1DDE" w:rsidRPr="008577C3" w:rsidRDefault="00EC1DDE" w:rsidP="00EC1DDE">
      <w:pPr>
        <w:pStyle w:val="Heading4"/>
      </w:pPr>
      <w:bookmarkStart w:id="42" w:name="_Toc34300943"/>
      <w:bookmarkStart w:id="43" w:name="_Toc43730772"/>
      <w:bookmarkStart w:id="44" w:name="_Toc130206210"/>
      <w:r w:rsidRPr="008577C3">
        <w:t>5.1.3.1</w:t>
      </w:r>
      <w:r w:rsidRPr="008577C3">
        <w:tab/>
        <w:t>General</w:t>
      </w:r>
      <w:bookmarkEnd w:id="42"/>
      <w:bookmarkEnd w:id="43"/>
      <w:bookmarkEnd w:id="44"/>
    </w:p>
    <w:p w14:paraId="09E8E378" w14:textId="77777777" w:rsidR="00EC1DDE" w:rsidRPr="008577C3" w:rsidRDefault="00EC1DDE" w:rsidP="00EC1DDE">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[14], TS 38.300</w:t>
      </w:r>
      <w:r>
        <w:rPr>
          <w:lang w:eastAsia="zh-CN"/>
        </w:rPr>
        <w:t xml:space="preserve"> </w:t>
      </w:r>
      <w:r w:rsidRPr="008577C3">
        <w:rPr>
          <w:lang w:eastAsia="zh-CN"/>
        </w:rPr>
        <w:t>[13]). One typical scenario of energy saving is to switch off capacity boosters when the traffic demand is low, and</w:t>
      </w:r>
      <w:r w:rsidRPr="008577C3">
        <w:rPr>
          <w:kern w:val="2"/>
        </w:rPr>
        <w:t xml:space="preserve"> re-activated them on a need basis (see clause 5.6 in TR 37.816 [14]).</w:t>
      </w:r>
      <w:r w:rsidRPr="008577C3">
        <w:rPr>
          <w:rStyle w:val="fontstyle01"/>
        </w:rPr>
        <w:t xml:space="preserve"> </w:t>
      </w:r>
    </w:p>
    <w:p w14:paraId="466B3774" w14:textId="29D6B8AA" w:rsidR="00EC1DDE" w:rsidRPr="008577C3" w:rsidRDefault="00EC1DDE" w:rsidP="00EC1DDE">
      <w:ins w:id="45" w:author="Huawei" w:date="2023-06-15T18:51:00Z">
        <w:r>
          <w:rPr>
            <w:rFonts w:hint="eastAsia"/>
            <w:lang w:eastAsia="zh-CN"/>
          </w:rPr>
          <w:t>For</w:t>
        </w:r>
        <w:r>
          <w:t xml:space="preserve"> </w:t>
        </w:r>
        <w:r w:rsidRPr="008577C3">
          <w:t>NG-RAN</w:t>
        </w:r>
        <w:r>
          <w:t xml:space="preserve">, </w:t>
        </w:r>
      </w:ins>
      <w:del w:id="46" w:author="Huawei" w:date="2023-06-15T18:51:00Z">
        <w:r w:rsidRPr="008577C3" w:rsidDel="00096FE2">
          <w:delText>T</w:delText>
        </w:r>
      </w:del>
      <w:ins w:id="47" w:author="Huawei" w:date="2023-06-15T18:51:00Z">
        <w:r>
          <w:t>t</w:t>
        </w:r>
      </w:ins>
      <w:r w:rsidRPr="008577C3">
        <w:t xml:space="preserve">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ins w:id="48" w:author="Huawei" w:date="2023-06-15T18:51:00Z">
        <w:r>
          <w:t xml:space="preserve"> For 5GC, </w:t>
        </w:r>
      </w:ins>
      <w:ins w:id="49" w:author="Huawei" w:date="2023-06-15T18:52:00Z">
        <w:r>
          <w:t>t</w:t>
        </w:r>
        <w:r w:rsidRPr="008577C3">
          <w:t>he energy saving consists of scenario</w:t>
        </w:r>
      </w:ins>
      <w:ins w:id="50" w:author="Huawei" w:date="2023-09-22T10:03:00Z">
        <w:r w:rsidR="00CF032D">
          <w:t xml:space="preserve"> where </w:t>
        </w:r>
      </w:ins>
      <w:ins w:id="51" w:author="Huawei" w:date="2023-10-11T10:24:00Z">
        <w:r w:rsidR="00690A1B">
          <w:t>some UPF</w:t>
        </w:r>
      </w:ins>
      <w:ins w:id="52" w:author="Huawei" w:date="2023-09-22T10:03:00Z">
        <w:r w:rsidR="00CF032D">
          <w:t xml:space="preserve">s </w:t>
        </w:r>
      </w:ins>
      <w:ins w:id="53" w:author="Huawei" w:date="2023-10-11T10:24:00Z">
        <w:r w:rsidR="00690A1B">
          <w:t xml:space="preserve">deployed at the edge of </w:t>
        </w:r>
      </w:ins>
      <w:ins w:id="54" w:author="Huawei" w:date="2023-10-11T10:25:00Z">
        <w:r w:rsidR="00690A1B">
          <w:t>5GC</w:t>
        </w:r>
      </w:ins>
      <w:ins w:id="55" w:author="Huawei" w:date="2023-10-11T10:24:00Z">
        <w:r w:rsidR="00690A1B">
          <w:t xml:space="preserve"> network </w:t>
        </w:r>
      </w:ins>
      <w:ins w:id="56" w:author="Huawei" w:date="2023-09-22T10:03:00Z">
        <w:r w:rsidR="00CF032D">
          <w:t>may be switched off during off-peak traffic time</w:t>
        </w:r>
      </w:ins>
      <w:ins w:id="57" w:author="Huawei" w:date="2023-06-15T18:58:00Z">
        <w:r>
          <w:t>.</w:t>
        </w:r>
      </w:ins>
    </w:p>
    <w:p w14:paraId="7DA77679" w14:textId="61BFA095" w:rsidR="00F315F6" w:rsidRDefault="00F315F6" w:rsidP="00EF0807">
      <w:pPr>
        <w:rPr>
          <w:lang w:eastAsia="zh-CN"/>
        </w:rPr>
      </w:pPr>
    </w:p>
    <w:p w14:paraId="5574A4C1" w14:textId="77777777" w:rsidR="00690A1B" w:rsidRPr="00D016B2" w:rsidRDefault="00690A1B" w:rsidP="00690A1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0A1B" w:rsidRPr="00442B28" w14:paraId="3E86D457" w14:textId="77777777" w:rsidTr="00424A17">
        <w:tc>
          <w:tcPr>
            <w:tcW w:w="9521" w:type="dxa"/>
            <w:shd w:val="clear" w:color="auto" w:fill="FFFFCC"/>
            <w:vAlign w:val="center"/>
          </w:tcPr>
          <w:p w14:paraId="76E15BAC" w14:textId="77777777" w:rsidR="00690A1B" w:rsidRPr="00442B28" w:rsidRDefault="00690A1B" w:rsidP="00424A17">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558CD503" w14:textId="16D4B1E7" w:rsidR="00690A1B" w:rsidRDefault="00690A1B" w:rsidP="00690A1B">
      <w:pPr>
        <w:rPr>
          <w:lang w:val="en-US" w:eastAsia="zh-CN"/>
        </w:rPr>
      </w:pPr>
    </w:p>
    <w:p w14:paraId="360852A0" w14:textId="502749C0" w:rsidR="00690A1B" w:rsidRDefault="00690A1B" w:rsidP="00690A1B">
      <w:pPr>
        <w:pStyle w:val="Heading4"/>
      </w:pPr>
      <w:bookmarkStart w:id="58" w:name="_Toc130206216"/>
      <w:r>
        <w:lastRenderedPageBreak/>
        <w:t>5.1.3.4</w:t>
      </w:r>
      <w:r>
        <w:tab/>
        <w:t>Switch off edge UPFs during off-peak traffic hours</w:t>
      </w:r>
      <w:bookmarkEnd w:id="58"/>
    </w:p>
    <w:p w14:paraId="7856A228" w14:textId="77777777" w:rsidR="00690A1B" w:rsidRDefault="00690A1B" w:rsidP="00690A1B">
      <w:r>
        <w:t xml:space="preserve">To meet service demands, e.g. in terms of latency, the Network Operator (NOP) decided to deploy some UPFs at the edge of </w:t>
      </w:r>
      <w:ins w:id="59" w:author="yushuang" w:date="2023-09-27T10:42:00Z">
        <w:r>
          <w:rPr>
            <w:rFonts w:eastAsia="宋体" w:hint="eastAsia"/>
            <w:lang w:val="en-US" w:eastAsia="zh-CN"/>
          </w:rPr>
          <w:t xml:space="preserve"> 5GC</w:t>
        </w:r>
      </w:ins>
      <w:del w:id="60" w:author="yushuang" w:date="2023-09-27T10:42:00Z">
        <w:r>
          <w:delText>its core</w:delText>
        </w:r>
      </w:del>
      <w:r>
        <w:t xml:space="preserve"> network, i.e. closer to low latency demanding service users than if they were deployed in its central</w:t>
      </w:r>
      <w:del w:id="61" w:author="yushuang" w:date="2023-09-27T10:43:00Z">
        <w:r>
          <w:delText xml:space="preserve"> core</w:delText>
        </w:r>
      </w:del>
      <w:r>
        <w:t xml:space="preserve"> network.</w:t>
      </w:r>
    </w:p>
    <w:p w14:paraId="2E97D729" w14:textId="6E27E856" w:rsidR="00690A1B" w:rsidRDefault="00690A1B" w:rsidP="00690A1B">
      <w:r>
        <w:t xml:space="preserve">During off-peak periods and depending on service users’ profile, observed behaviour and habits, the NOP may decide that some of these edge UPFs are no longer justified. For example, at night, in some locations where no user paying for low latency services is connected, the remaining traffic (not demanding low latency) can be redirected from the edge UPFs to central </w:t>
      </w:r>
      <w:del w:id="62" w:author="yushuang" w:date="2023-09-27T10:43:00Z">
        <w:r>
          <w:delText xml:space="preserve">core </w:delText>
        </w:r>
      </w:del>
      <w:r>
        <w:t>UPFs. The NOP may then decide to:</w:t>
      </w:r>
    </w:p>
    <w:p w14:paraId="067B3E65" w14:textId="411566A8" w:rsidR="00FE688E" w:rsidRDefault="00FE688E" w:rsidP="00FE688E">
      <w:pPr>
        <w:pStyle w:val="B1"/>
      </w:pPr>
      <w:r>
        <w:t xml:space="preserve">- redirect the remaining traffic to and from these edge UPFs to existing central </w:t>
      </w:r>
      <w:del w:id="63" w:author="yushuang" w:date="2023-09-27T10:43:00Z">
        <w:r>
          <w:delText xml:space="preserve">core </w:delText>
        </w:r>
      </w:del>
      <w:r>
        <w:t>UPFs, and</w:t>
      </w:r>
    </w:p>
    <w:p w14:paraId="5A939485" w14:textId="54D7BD20" w:rsidR="00690A1B" w:rsidRDefault="00690A1B" w:rsidP="00690A1B">
      <w:pPr>
        <w:pStyle w:val="B1"/>
      </w:pPr>
      <w:r>
        <w:t>- decommission these edge UPFs, or scale them in/down, or any other action enabling to achieve energy saving, depending on e.g. whether these UPFs are virtualized or not.</w:t>
      </w:r>
    </w:p>
    <w:p w14:paraId="6AB596CB" w14:textId="737F5C79" w:rsidR="00690A1B" w:rsidRDefault="00690A1B" w:rsidP="00690A1B">
      <w:r>
        <w:t xml:space="preserve">The decommissioning of </w:t>
      </w:r>
      <w:r>
        <w:rPr>
          <w:lang w:val="en-US"/>
        </w:rPr>
        <w:t>edge</w:t>
      </w:r>
      <w:r>
        <w:t xml:space="preserve"> UPFs can be done e.g. by administratively putting them out of service so that they can’t carry any more traffic, either with immediate effect or only when no more users are using these UPFs.</w:t>
      </w:r>
    </w:p>
    <w:p w14:paraId="5366D9D7" w14:textId="77777777" w:rsidR="00690A1B" w:rsidRDefault="00690A1B" w:rsidP="00690A1B">
      <w:r>
        <w:t>The NOP may decide at any time to come back to the initial situation.</w:t>
      </w:r>
    </w:p>
    <w:p w14:paraId="2BBFDCC1" w14:textId="77777777" w:rsidR="00690A1B" w:rsidRDefault="00690A1B" w:rsidP="00690A1B">
      <w:r>
        <w:t>Traceability: REQ-SOUPF-FUN-1, REQ-SOUPF-FUN-2.</w:t>
      </w:r>
    </w:p>
    <w:p w14:paraId="78B9AE46" w14:textId="77777777" w:rsidR="00690A1B" w:rsidRPr="00690A1B" w:rsidRDefault="00690A1B" w:rsidP="00690A1B">
      <w:pPr>
        <w:rPr>
          <w:lang w:eastAsia="zh-CN"/>
        </w:rPr>
      </w:pPr>
    </w:p>
    <w:p w14:paraId="0F8062F3" w14:textId="77777777" w:rsidR="00240AE1" w:rsidRPr="00D016B2" w:rsidRDefault="00240AE1"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7557CB">
        <w:tc>
          <w:tcPr>
            <w:tcW w:w="9521" w:type="dxa"/>
            <w:shd w:val="clear" w:color="auto" w:fill="FFFFCC"/>
            <w:vAlign w:val="center"/>
          </w:tcPr>
          <w:p w14:paraId="7B43358F" w14:textId="77777777" w:rsidR="00EF0807" w:rsidRPr="00442B28" w:rsidRDefault="00EF0807" w:rsidP="007557CB">
            <w:pPr>
              <w:jc w:val="center"/>
              <w:rPr>
                <w:rFonts w:ascii="Arial" w:hAnsi="Arial" w:cs="Arial"/>
                <w:b/>
                <w:bCs/>
                <w:sz w:val="28"/>
                <w:szCs w:val="28"/>
                <w:lang w:val="en-US"/>
              </w:rPr>
            </w:pPr>
            <w:bookmarkStart w:id="64" w:name="_Toc462827461"/>
            <w:bookmarkStart w:id="65" w:name="_Toc458429818"/>
            <w:r w:rsidRPr="00442B28">
              <w:rPr>
                <w:rFonts w:ascii="Arial" w:hAnsi="Arial" w:cs="Arial"/>
                <w:b/>
                <w:bCs/>
                <w:sz w:val="28"/>
                <w:szCs w:val="28"/>
                <w:lang w:val="en-US"/>
              </w:rPr>
              <w:t>End of changes</w:t>
            </w:r>
          </w:p>
        </w:tc>
      </w:tr>
      <w:bookmarkEnd w:id="64"/>
      <w:bookmarkEnd w:id="65"/>
    </w:tbl>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CBD76" w14:textId="77777777" w:rsidR="00FB2645" w:rsidRDefault="00FB2645">
      <w:r>
        <w:separator/>
      </w:r>
    </w:p>
  </w:endnote>
  <w:endnote w:type="continuationSeparator" w:id="0">
    <w:p w14:paraId="777C71B1" w14:textId="77777777" w:rsidR="00FB2645" w:rsidRDefault="00FB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42208" w14:textId="77777777" w:rsidR="00FB2645" w:rsidRDefault="00FB2645">
      <w:r>
        <w:separator/>
      </w:r>
    </w:p>
  </w:footnote>
  <w:footnote w:type="continuationSeparator" w:id="0">
    <w:p w14:paraId="6D1A8FAB" w14:textId="77777777" w:rsidR="00FB2645" w:rsidRDefault="00FB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273BE"/>
    <w:rsid w:val="00085A94"/>
    <w:rsid w:val="000A6394"/>
    <w:rsid w:val="000B7FED"/>
    <w:rsid w:val="000C038A"/>
    <w:rsid w:val="000C6598"/>
    <w:rsid w:val="000D2573"/>
    <w:rsid w:val="000D44B3"/>
    <w:rsid w:val="000E014D"/>
    <w:rsid w:val="000E2A0B"/>
    <w:rsid w:val="000E6CE0"/>
    <w:rsid w:val="0013604E"/>
    <w:rsid w:val="0014577D"/>
    <w:rsid w:val="00145D43"/>
    <w:rsid w:val="001858CA"/>
    <w:rsid w:val="001911C3"/>
    <w:rsid w:val="00192C46"/>
    <w:rsid w:val="001A08B3"/>
    <w:rsid w:val="001A75D1"/>
    <w:rsid w:val="001A7B60"/>
    <w:rsid w:val="001B52F0"/>
    <w:rsid w:val="001B7A65"/>
    <w:rsid w:val="001E293E"/>
    <w:rsid w:val="001E41F3"/>
    <w:rsid w:val="0023679D"/>
    <w:rsid w:val="00240AE1"/>
    <w:rsid w:val="0026004D"/>
    <w:rsid w:val="002640DD"/>
    <w:rsid w:val="00275D12"/>
    <w:rsid w:val="00284FEB"/>
    <w:rsid w:val="002860C4"/>
    <w:rsid w:val="002907C0"/>
    <w:rsid w:val="002A4AFE"/>
    <w:rsid w:val="002B5741"/>
    <w:rsid w:val="002B7877"/>
    <w:rsid w:val="002D5945"/>
    <w:rsid w:val="002E472E"/>
    <w:rsid w:val="002F5BEA"/>
    <w:rsid w:val="00305409"/>
    <w:rsid w:val="00324998"/>
    <w:rsid w:val="0034108E"/>
    <w:rsid w:val="00344FDD"/>
    <w:rsid w:val="003609EF"/>
    <w:rsid w:val="0036231A"/>
    <w:rsid w:val="00374DD4"/>
    <w:rsid w:val="003A1E2E"/>
    <w:rsid w:val="003A49CB"/>
    <w:rsid w:val="003A4B6A"/>
    <w:rsid w:val="003C6D1A"/>
    <w:rsid w:val="003E0946"/>
    <w:rsid w:val="003E1A36"/>
    <w:rsid w:val="003E567B"/>
    <w:rsid w:val="00410371"/>
    <w:rsid w:val="00417B6B"/>
    <w:rsid w:val="004242F1"/>
    <w:rsid w:val="004803EC"/>
    <w:rsid w:val="00480AB4"/>
    <w:rsid w:val="004A52C6"/>
    <w:rsid w:val="004A61A2"/>
    <w:rsid w:val="004B6644"/>
    <w:rsid w:val="004B75B7"/>
    <w:rsid w:val="004D1D31"/>
    <w:rsid w:val="005009D9"/>
    <w:rsid w:val="0051580D"/>
    <w:rsid w:val="005203E9"/>
    <w:rsid w:val="00547111"/>
    <w:rsid w:val="00552668"/>
    <w:rsid w:val="005526CB"/>
    <w:rsid w:val="00560B54"/>
    <w:rsid w:val="005658F2"/>
    <w:rsid w:val="00592D74"/>
    <w:rsid w:val="005B100D"/>
    <w:rsid w:val="005C5661"/>
    <w:rsid w:val="005D6EAF"/>
    <w:rsid w:val="005E2C44"/>
    <w:rsid w:val="005F5673"/>
    <w:rsid w:val="00617846"/>
    <w:rsid w:val="00621188"/>
    <w:rsid w:val="006257ED"/>
    <w:rsid w:val="00654693"/>
    <w:rsid w:val="0065536E"/>
    <w:rsid w:val="00665C47"/>
    <w:rsid w:val="0068171D"/>
    <w:rsid w:val="0068622F"/>
    <w:rsid w:val="00690A1B"/>
    <w:rsid w:val="00695808"/>
    <w:rsid w:val="006A1532"/>
    <w:rsid w:val="006A64F2"/>
    <w:rsid w:val="006B46FB"/>
    <w:rsid w:val="006B73A2"/>
    <w:rsid w:val="006C3085"/>
    <w:rsid w:val="006D08F1"/>
    <w:rsid w:val="006D3AB0"/>
    <w:rsid w:val="006E21FB"/>
    <w:rsid w:val="006E3CE8"/>
    <w:rsid w:val="006F64F6"/>
    <w:rsid w:val="00702CEC"/>
    <w:rsid w:val="007311AF"/>
    <w:rsid w:val="00775CB5"/>
    <w:rsid w:val="00785599"/>
    <w:rsid w:val="007855E6"/>
    <w:rsid w:val="00792342"/>
    <w:rsid w:val="007977A8"/>
    <w:rsid w:val="007A71C5"/>
    <w:rsid w:val="007B512A"/>
    <w:rsid w:val="007C2097"/>
    <w:rsid w:val="007D6A07"/>
    <w:rsid w:val="007F7259"/>
    <w:rsid w:val="00801BDD"/>
    <w:rsid w:val="008040A8"/>
    <w:rsid w:val="008161E5"/>
    <w:rsid w:val="008279FA"/>
    <w:rsid w:val="008626E7"/>
    <w:rsid w:val="00870EE7"/>
    <w:rsid w:val="00876BB1"/>
    <w:rsid w:val="00880A55"/>
    <w:rsid w:val="008863B9"/>
    <w:rsid w:val="008A45A6"/>
    <w:rsid w:val="008B7764"/>
    <w:rsid w:val="008D39FE"/>
    <w:rsid w:val="008F3789"/>
    <w:rsid w:val="008F442D"/>
    <w:rsid w:val="008F686C"/>
    <w:rsid w:val="009148DE"/>
    <w:rsid w:val="00941E30"/>
    <w:rsid w:val="00960331"/>
    <w:rsid w:val="009777D9"/>
    <w:rsid w:val="00991B88"/>
    <w:rsid w:val="009A5753"/>
    <w:rsid w:val="009A579D"/>
    <w:rsid w:val="009B421A"/>
    <w:rsid w:val="009B4979"/>
    <w:rsid w:val="009E3297"/>
    <w:rsid w:val="009E5EB0"/>
    <w:rsid w:val="009F734F"/>
    <w:rsid w:val="00A1069F"/>
    <w:rsid w:val="00A246B6"/>
    <w:rsid w:val="00A461CD"/>
    <w:rsid w:val="00A47E70"/>
    <w:rsid w:val="00A50CF0"/>
    <w:rsid w:val="00A748E3"/>
    <w:rsid w:val="00A7671C"/>
    <w:rsid w:val="00AA2CBC"/>
    <w:rsid w:val="00AC5820"/>
    <w:rsid w:val="00AD1CD8"/>
    <w:rsid w:val="00AD60D8"/>
    <w:rsid w:val="00AE5DD8"/>
    <w:rsid w:val="00AF02B3"/>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E3E0F"/>
    <w:rsid w:val="00BF27A2"/>
    <w:rsid w:val="00C12D8A"/>
    <w:rsid w:val="00C3058A"/>
    <w:rsid w:val="00C416A8"/>
    <w:rsid w:val="00C442E7"/>
    <w:rsid w:val="00C66BA2"/>
    <w:rsid w:val="00C75699"/>
    <w:rsid w:val="00C95985"/>
    <w:rsid w:val="00CA18FD"/>
    <w:rsid w:val="00CB739A"/>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E054E2"/>
    <w:rsid w:val="00E121D2"/>
    <w:rsid w:val="00E13F3D"/>
    <w:rsid w:val="00E34898"/>
    <w:rsid w:val="00E41202"/>
    <w:rsid w:val="00E66439"/>
    <w:rsid w:val="00EA23C5"/>
    <w:rsid w:val="00EB09B7"/>
    <w:rsid w:val="00EC1DDE"/>
    <w:rsid w:val="00EE7D7C"/>
    <w:rsid w:val="00EF0807"/>
    <w:rsid w:val="00F01566"/>
    <w:rsid w:val="00F20797"/>
    <w:rsid w:val="00F25D98"/>
    <w:rsid w:val="00F300FB"/>
    <w:rsid w:val="00F30C10"/>
    <w:rsid w:val="00F315F6"/>
    <w:rsid w:val="00F53069"/>
    <w:rsid w:val="00F72713"/>
    <w:rsid w:val="00F74672"/>
    <w:rsid w:val="00FA2DC7"/>
    <w:rsid w:val="00FB2645"/>
    <w:rsid w:val="00FB6386"/>
    <w:rsid w:val="00FB7EFD"/>
    <w:rsid w:val="00FD044A"/>
    <w:rsid w:val="00FE688E"/>
    <w:rsid w:val="00FF0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454D5-EFB1-40C7-AEB1-55C7F32BD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2</cp:revision>
  <cp:lastPrinted>1899-12-31T23:00:00Z</cp:lastPrinted>
  <dcterms:created xsi:type="dcterms:W3CDTF">2023-10-12T11:14:00Z</dcterms:created>
  <dcterms:modified xsi:type="dcterms:W3CDTF">2023-10-12T11:14:00Z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(3)NdHF2crOhZb3l8iCBtMR+rFfgQmUc34asQ8RfnL0SW/4fmdcF9djuQtcqC2md9dDSuCgU/dR
Qn0hUt9y3uk5EmI9+TcIWoRuakLxWHZIXH7zUZd8OG4JKN9Wl96Fwrqp9qEOMsvMAq0Q2DRu
iyh18YNApQ2o5vNmmcptBsUJe1D2Ano8dW2okvqFkJM5hdQRIxuuLkycdOWwR+lUCHUfozz6
+paa/NO6mjWlYktS1i</vt:lpwstr>
  </property>
  <property fmtid="{D5CDD505-2E9C-101B-9397-08002B2CF9AE}" pid="22" name="_2015_ms_pID_7253431">
    <vt:lpwstr>yEakn4j721O0oKIYwpKpzRSz2PuRWtys1ugsl/jL2lK0wzG03lO+SY
dvTKDv4WYzv3UsI727mxeHMnMoGDfrJr2PVYHckqO2f+UpS9yRnLQ+fT2fS6pa8461GpDM7L
K3YeibY7rQImtLBUfXnbWKy/5pDa/Ihd2nAUUc0yAB76u0l3N/IT2vDe3pq8YxAV1wRjQZGG
xgH4zniZESBe5tOCrfO3oZjJAnqOQbg0yeFm</vt:lpwstr>
  </property>
  <property fmtid="{D5CDD505-2E9C-101B-9397-08002B2CF9AE}" pid="23" name="_2015_ms_pID_7253432">
    <vt:lpwstr>qsjsLibsMr24fgi+2byof5g=</vt:lpwstr>
  </property>
</Properties>
</file>